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9FC8FA" w14:textId="7F857D04" w:rsidR="00B40DC3" w:rsidRDefault="00B40DC3" w:rsidP="00123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>
        <w:rPr>
          <w:b/>
          <w:i/>
          <w:noProof/>
          <w:sz w:val="28"/>
        </w:rPr>
        <w:tab/>
      </w:r>
      <w:r w:rsidRPr="005279D9">
        <w:rPr>
          <w:b/>
          <w:i/>
          <w:noProof/>
          <w:sz w:val="28"/>
        </w:rPr>
        <w:t>S2-240</w:t>
      </w:r>
      <w:r w:rsidR="001E0D86">
        <w:rPr>
          <w:b/>
          <w:i/>
          <w:noProof/>
          <w:sz w:val="28"/>
        </w:rPr>
        <w:t>2725</w:t>
      </w:r>
    </w:p>
    <w:p w14:paraId="33EE058C" w14:textId="77777777" w:rsidR="00B40DC3" w:rsidRDefault="00B40DC3" w:rsidP="00B40DC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S2-240xxxx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F4803EE" w:rsidR="00154C39" w:rsidRPr="00A15578" w:rsidRDefault="00535D97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 w:rsidRPr="00535D97"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68CBA2B7" w:rsidR="00154C39" w:rsidRDefault="004C006C" w:rsidP="000678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B34FD8">
              <w:rPr>
                <w:rFonts w:eastAsia="SimSun"/>
                <w:b/>
                <w:noProof/>
                <w:sz w:val="28"/>
                <w:highlight w:val="green"/>
                <w:lang w:eastAsia="zh-CN"/>
              </w:rPr>
              <w:t>4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6BB9165E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A639687" w:rsidR="00154C39" w:rsidRPr="00526CC3" w:rsidRDefault="007868FB" w:rsidP="00F95BB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7868FB">
              <w:rPr>
                <w:rFonts w:eastAsia="Times New Roman"/>
                <w:lang w:eastAsia="zh-CN"/>
              </w:rPr>
              <w:t>Update on 5G ProSe</w:t>
            </w:r>
            <w:r w:rsidR="001D1DCA">
              <w:rPr>
                <w:rFonts w:eastAsia="Times New Roman"/>
                <w:lang w:eastAsia="zh-CN"/>
              </w:rPr>
              <w:t xml:space="preserve"> </w:t>
            </w:r>
            <w:r w:rsidRPr="007868FB">
              <w:rPr>
                <w:rFonts w:eastAsia="Times New Roman"/>
                <w:lang w:eastAsia="zh-CN"/>
              </w:rPr>
              <w:t xml:space="preserve">U2U Relay </w:t>
            </w:r>
            <w:r w:rsidR="001D1DCA">
              <w:rPr>
                <w:rFonts w:eastAsia="Times New Roman"/>
                <w:lang w:eastAsia="zh-CN"/>
              </w:rPr>
              <w:t>Discovery with Model A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675702D" w:rsidR="00154C39" w:rsidRPr="003F41BD" w:rsidRDefault="00F13F69" w:rsidP="00067830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067830">
              <w:t>4</w:t>
            </w:r>
            <w:r w:rsidRPr="00535D97">
              <w:t>-</w:t>
            </w:r>
            <w:r w:rsidR="00067830" w:rsidRPr="00535D97">
              <w:rPr>
                <w:rFonts w:eastAsia="SimSun"/>
                <w:lang w:eastAsia="zh-CN"/>
              </w:rPr>
              <w:t>0</w:t>
            </w:r>
            <w:r w:rsidR="001D1DCA" w:rsidRPr="00535D97">
              <w:rPr>
                <w:rFonts w:eastAsia="SimSun"/>
                <w:lang w:eastAsia="zh-CN"/>
              </w:rPr>
              <w:t>2</w:t>
            </w:r>
            <w:r w:rsidR="0020496E" w:rsidRPr="00535D97">
              <w:t>-</w:t>
            </w:r>
            <w:r w:rsidR="007868FB" w:rsidRPr="00535D97">
              <w:rPr>
                <w:rFonts w:eastAsia="SimSun"/>
                <w:lang w:eastAsia="zh-CN"/>
              </w:rPr>
              <w:t>1</w:t>
            </w:r>
            <w:r w:rsidR="00535D97">
              <w:rPr>
                <w:rFonts w:eastAsia="SimSun"/>
                <w:lang w:eastAsia="zh-CN"/>
              </w:rPr>
              <w:t>6</w:t>
            </w:r>
            <w:bookmarkStart w:id="1" w:name="_GoBack"/>
            <w:bookmarkEnd w:id="1"/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53D3E0D" w:rsidR="007868FB" w:rsidRPr="005A1452" w:rsidRDefault="007868FB" w:rsidP="007868F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As agreed in SA2#160AHE, </w:t>
            </w:r>
            <w:r w:rsidR="005A1452">
              <w:rPr>
                <w:rFonts w:eastAsia="Times New Roman"/>
                <w:lang w:eastAsia="zh-CN"/>
              </w:rPr>
              <w:t>t</w:t>
            </w:r>
            <w:r w:rsidR="005A1452" w:rsidRPr="005A1452">
              <w:rPr>
                <w:rFonts w:eastAsia="Times New Roman"/>
                <w:lang w:eastAsia="zh-CN"/>
              </w:rPr>
              <w:t>he 5G ProSe UE-to-UE Relay sends a UE-to-UE Relay Discovery Announcement message</w:t>
            </w:r>
            <w:r w:rsidR="005A1452">
              <w:rPr>
                <w:rFonts w:eastAsia="Times New Roman"/>
                <w:lang w:eastAsia="zh-CN"/>
              </w:rPr>
              <w:t xml:space="preserve"> which</w:t>
            </w:r>
            <w:r w:rsidR="005A1452" w:rsidRPr="005A1452">
              <w:rPr>
                <w:rFonts w:eastAsia="Times New Roman"/>
                <w:lang w:eastAsia="zh-CN"/>
              </w:rPr>
              <w:t xml:space="preserve"> contains </w:t>
            </w:r>
            <w:r w:rsidR="005A1452">
              <w:rPr>
                <w:rFonts w:eastAsia="Times New Roman"/>
                <w:lang w:eastAsia="zh-CN"/>
              </w:rPr>
              <w:t>a</w:t>
            </w:r>
            <w:r w:rsidR="005A1452" w:rsidRPr="005A1452">
              <w:rPr>
                <w:rFonts w:eastAsia="Times New Roman"/>
                <w:lang w:eastAsia="zh-CN"/>
              </w:rPr>
              <w:t xml:space="preserve"> list of Direct discovery set</w:t>
            </w:r>
            <w:r w:rsidR="00FD2E53">
              <w:rPr>
                <w:rFonts w:eastAsia="Times New Roman"/>
                <w:lang w:eastAsia="zh-CN"/>
              </w:rPr>
              <w:t>’s</w:t>
            </w:r>
            <w:r w:rsidR="005A1452" w:rsidRPr="005A1452">
              <w:rPr>
                <w:rFonts w:eastAsia="Times New Roman"/>
                <w:lang w:eastAsia="zh-CN"/>
              </w:rPr>
              <w:t xml:space="preserve"> </w:t>
            </w:r>
            <w:r w:rsidR="00FD2E53">
              <w:rPr>
                <w:rFonts w:eastAsia="Times New Roman"/>
                <w:lang w:eastAsia="zh-CN"/>
              </w:rPr>
              <w:t xml:space="preserve">which have been </w:t>
            </w:r>
            <w:r w:rsidR="005A1452" w:rsidRPr="005A1452">
              <w:rPr>
                <w:rFonts w:eastAsia="Times New Roman"/>
                <w:lang w:eastAsia="zh-CN"/>
              </w:rPr>
              <w:t>received from the 5G ProSe End UEs supporting the RSC.</w:t>
            </w:r>
            <w:r w:rsidR="005A1452">
              <w:rPr>
                <w:rFonts w:eastAsia="Times New Roman"/>
                <w:lang w:eastAsia="zh-CN"/>
              </w:rPr>
              <w:t xml:space="preserve"> But the </w:t>
            </w:r>
            <w:r w:rsidR="005A1452" w:rsidRPr="005A1452">
              <w:rPr>
                <w:rFonts w:eastAsia="Times New Roman"/>
                <w:lang w:eastAsia="zh-CN"/>
              </w:rPr>
              <w:t>Common identifiers for 5G ProSe UE-to-UE Relay Discovery</w:t>
            </w:r>
            <w:r w:rsidR="005A1452">
              <w:rPr>
                <w:rFonts w:eastAsia="Times New Roman"/>
                <w:lang w:eastAsia="zh-CN"/>
              </w:rPr>
              <w:t xml:space="preserve"> as described in clause 5.8.4.2 include a </w:t>
            </w:r>
            <w:r w:rsidR="005A1452" w:rsidRPr="005A1452">
              <w:rPr>
                <w:rFonts w:eastAsia="Times New Roman"/>
                <w:lang w:eastAsia="zh-CN"/>
              </w:rPr>
              <w:t>list of User Info ID of 5G ProSe End UE</w:t>
            </w:r>
            <w:r w:rsidR="005A1452">
              <w:rPr>
                <w:rFonts w:eastAsia="Times New Roman"/>
                <w:lang w:eastAsia="zh-CN"/>
              </w:rPr>
              <w:t xml:space="preserve">.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0B880F6F" w:rsidR="00951B7B" w:rsidRPr="00151792" w:rsidRDefault="00B521C7" w:rsidP="00B521C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Updates on </w:t>
            </w:r>
            <w:r w:rsidR="000B6557" w:rsidRPr="000B6557">
              <w:rPr>
                <w:rFonts w:eastAsia="Times New Roman"/>
                <w:lang w:eastAsia="zh-CN"/>
              </w:rPr>
              <w:t>Identifiers for 5G ProSe UE-to-UE Relay Discovery</w:t>
            </w:r>
            <w:r w:rsidR="000B6557">
              <w:rPr>
                <w:rFonts w:eastAsia="Times New Roman"/>
                <w:lang w:eastAsia="zh-CN"/>
              </w:rPr>
              <w:t xml:space="preserve"> with Model A.</w:t>
            </w: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DD1D82A" w:rsidR="00E9664C" w:rsidRPr="004D1978" w:rsidRDefault="007868FB" w:rsidP="00E8477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Misalignment between </w:t>
            </w:r>
            <w:r w:rsidR="000B6557" w:rsidRPr="000B6557">
              <w:rPr>
                <w:rFonts w:eastAsia="Times New Roman"/>
                <w:lang w:eastAsia="zh-CN"/>
              </w:rPr>
              <w:t>Identifiers</w:t>
            </w:r>
            <w:r w:rsidR="000B6557">
              <w:rPr>
                <w:rFonts w:eastAsia="Times New Roman"/>
                <w:lang w:eastAsia="zh-CN"/>
              </w:rPr>
              <w:t xml:space="preserve"> and Procedures of </w:t>
            </w:r>
            <w:r w:rsidR="000B6557" w:rsidRPr="000B6557">
              <w:rPr>
                <w:rFonts w:eastAsia="Times New Roman"/>
                <w:lang w:eastAsia="zh-CN"/>
              </w:rPr>
              <w:t>5G ProSe UE-to-UE Relay Discovery</w:t>
            </w:r>
            <w:r w:rsidR="000B6557">
              <w:rPr>
                <w:rFonts w:eastAsia="Times New Roman"/>
                <w:lang w:eastAsia="zh-CN"/>
              </w:rPr>
              <w:t xml:space="preserve"> with Model A.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26FFB7D" w:rsidR="00154C39" w:rsidRPr="00151792" w:rsidRDefault="000B6557" w:rsidP="007868F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5.8.4.2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4149511A" w14:textId="77777777" w:rsidR="0026729E" w:rsidRPr="0042466D" w:rsidRDefault="0026729E" w:rsidP="00267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84BF3C1" w14:textId="77777777" w:rsidR="005A1452" w:rsidRDefault="005A1452" w:rsidP="005A1452">
      <w:pPr>
        <w:pStyle w:val="Heading4"/>
        <w:rPr>
          <w:lang w:eastAsia="ko-KR"/>
        </w:rPr>
      </w:pPr>
      <w:bookmarkStart w:id="2" w:name="_Toc153794906"/>
      <w:r>
        <w:rPr>
          <w:lang w:eastAsia="ko-KR"/>
        </w:rPr>
        <w:t>5.8.4.2</w:t>
      </w:r>
      <w:r>
        <w:rPr>
          <w:lang w:eastAsia="ko-KR"/>
        </w:rPr>
        <w:tab/>
        <w:t>Common identifiers for 5G ProSe UE-to-UE Relay Discovery</w:t>
      </w:r>
      <w:bookmarkEnd w:id="2"/>
    </w:p>
    <w:p w14:paraId="74D325AD" w14:textId="77777777" w:rsidR="005A1452" w:rsidRPr="004323E3" w:rsidRDefault="005A1452" w:rsidP="005A1452">
      <w:pPr>
        <w:rPr>
          <w:lang w:eastAsia="ko-KR"/>
        </w:rPr>
      </w:pPr>
      <w:r>
        <w:rPr>
          <w:lang w:eastAsia="ko-KR"/>
        </w:rPr>
        <w:t>The following parameters are used for the 5G ProSe UE-to-UE Relay Discove</w:t>
      </w:r>
      <w:r w:rsidRPr="004323E3">
        <w:rPr>
          <w:lang w:eastAsia="ko-KR"/>
        </w:rPr>
        <w:t>ry Announcement message (Model A), where Source Layer-2 ID and Destination Layer-2 ID are used for sending and receiving the message</w:t>
      </w:r>
      <w:r w:rsidRPr="004323E3">
        <w:t xml:space="preserve"> and</w:t>
      </w:r>
      <w:r w:rsidRPr="004323E3">
        <w:rPr>
          <w:lang w:eastAsia="ko-KR"/>
        </w:rPr>
        <w:t xml:space="preserve"> User Info ID and Relay Service Code are contained in the message:</w:t>
      </w:r>
    </w:p>
    <w:p w14:paraId="635953A2" w14:textId="77777777" w:rsidR="005A1452" w:rsidRPr="004323E3" w:rsidRDefault="005A1452" w:rsidP="005A1452">
      <w:pPr>
        <w:pStyle w:val="B1"/>
      </w:pPr>
      <w:r w:rsidRPr="004323E3">
        <w:t>-</w:t>
      </w:r>
      <w:r w:rsidRPr="004323E3">
        <w:tab/>
        <w:t>Source Layer-2 ID: the 5G ProSe UE-to-UE Relay self-selects a Source Layer-2 ID for 5G ProSe UE-to-UE Relay Discovery Announcement message.</w:t>
      </w:r>
    </w:p>
    <w:p w14:paraId="74EA5C5E" w14:textId="77777777" w:rsidR="005A1452" w:rsidRPr="004323E3" w:rsidRDefault="005A1452" w:rsidP="005A1452">
      <w:pPr>
        <w:pStyle w:val="B1"/>
      </w:pPr>
      <w:r w:rsidRPr="004323E3">
        <w:lastRenderedPageBreak/>
        <w:t>-</w:t>
      </w:r>
      <w:r w:rsidRPr="004323E3">
        <w:tab/>
        <w:t xml:space="preserve">Destination Layer-2 ID: </w:t>
      </w:r>
      <w:proofErr w:type="gramStart"/>
      <w:r w:rsidRPr="004323E3">
        <w:t>the</w:t>
      </w:r>
      <w:proofErr w:type="gramEnd"/>
      <w:r w:rsidRPr="004323E3">
        <w:t xml:space="preserve"> Destination Layer-2 ID for 5G ProSe UE-to-UE Relay Discovery Announcement message is selected based on the configuration as described in clause 5.1.5.1.</w:t>
      </w:r>
    </w:p>
    <w:p w14:paraId="5DE67F47" w14:textId="77777777" w:rsidR="005A1452" w:rsidRPr="004323E3" w:rsidRDefault="005A1452" w:rsidP="005A1452">
      <w:pPr>
        <w:pStyle w:val="B1"/>
      </w:pPr>
      <w:r w:rsidRPr="004323E3">
        <w:t>-</w:t>
      </w:r>
      <w:r w:rsidRPr="004323E3">
        <w:tab/>
        <w:t>User Info ID of 5G ProSe UE-to-UE Relay: provides information about the 5G ProSe UE-to-UE Relay.</w:t>
      </w:r>
    </w:p>
    <w:p w14:paraId="6EADADD1" w14:textId="1691FFAD" w:rsidR="005A1452" w:rsidRDefault="005A1452" w:rsidP="005A1452">
      <w:pPr>
        <w:pStyle w:val="B1"/>
      </w:pPr>
      <w:r w:rsidRPr="004323E3">
        <w:t>-</w:t>
      </w:r>
      <w:r w:rsidRPr="004323E3">
        <w:tab/>
        <w:t xml:space="preserve">list of </w:t>
      </w:r>
      <w:ins w:id="3" w:author="Huawei" w:date="2024-01-31T12:19:00Z">
        <w:r w:rsidR="004323E3">
          <w:t>Direct Discovery set</w:t>
        </w:r>
      </w:ins>
      <w:del w:id="4" w:author="Huawei" w:date="2024-01-31T12:19:00Z">
        <w:r w:rsidRPr="004323E3" w:rsidDel="004323E3">
          <w:delText>User Info ID of 5G ProSe End UE</w:delText>
        </w:r>
      </w:del>
      <w:r w:rsidRPr="004323E3">
        <w:t>: provides information about the 5G ProSe End UE.</w:t>
      </w:r>
    </w:p>
    <w:p w14:paraId="17F221C4" w14:textId="77777777" w:rsidR="005A1452" w:rsidRDefault="005A1452" w:rsidP="005A1452">
      <w:pPr>
        <w:pStyle w:val="B1"/>
      </w:pPr>
      <w:r>
        <w:t>-</w:t>
      </w:r>
      <w:r>
        <w:tab/>
        <w:t>Relay Service Code: information to indicate the connectivity service the 5G ProSe UE-to-UE Relay provides to 5G ProSe End UEs.</w:t>
      </w:r>
    </w:p>
    <w:p w14:paraId="3F0612FA" w14:textId="77777777" w:rsidR="005A1452" w:rsidRDefault="005A1452" w:rsidP="005A1452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6712D231" w14:textId="77777777" w:rsidR="005A1452" w:rsidRDefault="005A1452" w:rsidP="005A1452">
      <w:pPr>
        <w:pStyle w:val="B1"/>
      </w:pPr>
      <w:r>
        <w:t>-</w:t>
      </w:r>
      <w:r>
        <w:tab/>
        <w:t>Source Layer-2 ID: the discoverer 5G ProSe End UE self-selects a Source Layer-2 ID for 5G ProSe UE-to-UE Relay Discovery Solicitation message.</w:t>
      </w:r>
    </w:p>
    <w:p w14:paraId="581685AE" w14:textId="77777777" w:rsidR="005A1452" w:rsidRDefault="005A1452" w:rsidP="005A1452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Solicitation message is selected based on the configuration as described in clause 5.1.5.1.</w:t>
      </w:r>
    </w:p>
    <w:p w14:paraId="731342EB" w14:textId="77777777" w:rsidR="005A1452" w:rsidRDefault="005A1452" w:rsidP="005A1452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44FB21FD" w14:textId="77777777" w:rsidR="005A1452" w:rsidRDefault="005A1452" w:rsidP="005A1452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7153C10C" w14:textId="77777777" w:rsidR="005A1452" w:rsidRDefault="005A1452" w:rsidP="005A1452">
      <w:pPr>
        <w:pStyle w:val="B1"/>
      </w:pPr>
      <w:r>
        <w:t>-</w:t>
      </w:r>
      <w:r>
        <w:tab/>
        <w:t>Relay Service Code: information about connectivity service that the discoverer 5G ProSe End UE is interested in.</w:t>
      </w:r>
    </w:p>
    <w:p w14:paraId="3521D6E8" w14:textId="77777777" w:rsidR="005A1452" w:rsidRDefault="005A1452" w:rsidP="005A1452">
      <w:pPr>
        <w:rPr>
          <w:lang w:eastAsia="ko-KR"/>
        </w:rPr>
      </w:pPr>
      <w:r>
        <w:rPr>
          <w:lang w:eastAsia="ko-KR"/>
        </w:rPr>
        <w:t>The following parameters are used in the 5G ProSe UE-to-UE Relay Discovery Response message (Model B) between discoverer 5G ProSe End UE and 5G ProSe UE-to-UE Relay,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6E3E4B55" w14:textId="77777777" w:rsidR="005A1452" w:rsidRDefault="005A1452" w:rsidP="005A1452">
      <w:pPr>
        <w:pStyle w:val="B1"/>
      </w:pPr>
      <w:r>
        <w:t>-</w:t>
      </w:r>
      <w:r>
        <w:tab/>
        <w:t>Source Layer-2 ID: the 5G ProSe UE-to-UE Relay self-selects a Source Layer-2 ID for 5G ProSe UE-to-UE Relay Discovery Response message.</w:t>
      </w:r>
    </w:p>
    <w:p w14:paraId="66DCFFE7" w14:textId="77777777" w:rsidR="005A1452" w:rsidRDefault="005A1452" w:rsidP="005A1452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47521CDB" w14:textId="77777777" w:rsidR="005A1452" w:rsidRDefault="005A1452" w:rsidP="005A1452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3429D287" w14:textId="77777777" w:rsidR="005A1452" w:rsidRDefault="005A1452" w:rsidP="005A1452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437E5E22" w14:textId="77777777" w:rsidR="005A1452" w:rsidRDefault="005A1452" w:rsidP="005A1452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61EE1711" w14:textId="77777777" w:rsidR="005A1452" w:rsidRDefault="005A1452" w:rsidP="005A1452">
      <w:pPr>
        <w:rPr>
          <w:lang w:eastAsia="ko-KR"/>
        </w:rPr>
      </w:pPr>
      <w:r>
        <w:rPr>
          <w:lang w:eastAsia="ko-KR"/>
        </w:rPr>
        <w:t>The following parameters are used for the 5G ProSe UE-to-UE Relay Discovery Solicitation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05F7C36B" w14:textId="77777777" w:rsidR="005A1452" w:rsidRDefault="005A1452" w:rsidP="005A1452">
      <w:pPr>
        <w:pStyle w:val="B1"/>
      </w:pPr>
      <w:r>
        <w:t>-</w:t>
      </w:r>
      <w:r>
        <w:tab/>
        <w:t>Source Layer-2 ID: the 5G ProSe UE-to-UE Relay self-selects a Source Layer-2 ID for 5G ProSe UE-to-UE Relay Discovery Solicitation message.</w:t>
      </w:r>
    </w:p>
    <w:p w14:paraId="0D1083FD" w14:textId="77777777" w:rsidR="005A1452" w:rsidRDefault="005A1452" w:rsidP="005A1452">
      <w:pPr>
        <w:pStyle w:val="B1"/>
      </w:pPr>
      <w:r>
        <w:t>-</w:t>
      </w:r>
      <w:r>
        <w:tab/>
        <w:t xml:space="preserve">Destination Layer-2 ID: </w:t>
      </w:r>
      <w:proofErr w:type="gramStart"/>
      <w:r>
        <w:t>the</w:t>
      </w:r>
      <w:proofErr w:type="gramEnd"/>
      <w:r>
        <w:t xml:space="preserve"> Destination Layer-2 ID for 5G ProSe UE-to-UE Relay Discovery Solicitation message is selected based on the configuration as described in clause 5.1.5.1.</w:t>
      </w:r>
    </w:p>
    <w:p w14:paraId="4DA44984" w14:textId="77777777" w:rsidR="005A1452" w:rsidRDefault="005A1452" w:rsidP="005A1452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32A5272B" w14:textId="77777777" w:rsidR="005A1452" w:rsidRDefault="005A1452" w:rsidP="005A1452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04DC6AC6" w14:textId="77777777" w:rsidR="005A1452" w:rsidRDefault="005A1452" w:rsidP="005A1452">
      <w:pPr>
        <w:pStyle w:val="B1"/>
      </w:pPr>
      <w:r>
        <w:t>-</w:t>
      </w:r>
      <w:r>
        <w:tab/>
        <w:t>User Info ID of 5G ProSe UE-to-UE Relay: provides information about the 5G ProSe UE-to-UE Relay.</w:t>
      </w:r>
    </w:p>
    <w:p w14:paraId="16F8F2B7" w14:textId="77777777" w:rsidR="005A1452" w:rsidRDefault="005A1452" w:rsidP="005A1452">
      <w:pPr>
        <w:pStyle w:val="B1"/>
      </w:pPr>
      <w:r>
        <w:t>-</w:t>
      </w:r>
      <w:r>
        <w:tab/>
        <w:t>Relay Service Code: identifies the connectivity service the 5G ProSe UE-to-UE Relay provides to 5G ProSe End UEs.</w:t>
      </w:r>
    </w:p>
    <w:p w14:paraId="67842694" w14:textId="77777777" w:rsidR="005A1452" w:rsidRDefault="005A1452" w:rsidP="005A1452">
      <w:pPr>
        <w:rPr>
          <w:lang w:eastAsia="ko-KR"/>
        </w:rPr>
      </w:pPr>
      <w:r>
        <w:rPr>
          <w:lang w:eastAsia="ko-KR"/>
        </w:rPr>
        <w:lastRenderedPageBreak/>
        <w:t>The following parameters are used in the 5G ProSe UE-to-UE Relay Discovery Response message (Model B) between 5G ProSe UE-to-UE Relay and discoveree 5G ProSe End UE, where Source Layer-2 ID and Destination Layer-2 ID are used for sending and receiving the message</w:t>
      </w:r>
      <w:r>
        <w:t xml:space="preserve"> and</w:t>
      </w:r>
      <w:r>
        <w:rPr>
          <w:lang w:eastAsia="ko-KR"/>
        </w:rPr>
        <w:t xml:space="preserve"> User Info ID and Relay Service Code are contained in the message:</w:t>
      </w:r>
    </w:p>
    <w:p w14:paraId="53C8DC46" w14:textId="77777777" w:rsidR="005A1452" w:rsidRDefault="005A1452" w:rsidP="005A1452">
      <w:pPr>
        <w:pStyle w:val="B1"/>
      </w:pPr>
      <w:r>
        <w:t>-</w:t>
      </w:r>
      <w:r>
        <w:tab/>
        <w:t>Source Layer-2 ID: the discoveree 5G ProSe End UE self-selects a Source Layer-2 ID for 5G ProSe UE-to-UE Relay Discovery Response message.</w:t>
      </w:r>
    </w:p>
    <w:p w14:paraId="5BB74178" w14:textId="77777777" w:rsidR="005A1452" w:rsidRDefault="005A1452" w:rsidP="005A1452">
      <w:pPr>
        <w:pStyle w:val="B1"/>
      </w:pPr>
      <w:r>
        <w:t>-</w:t>
      </w:r>
      <w:r>
        <w:tab/>
        <w:t>Destination Layer-2 ID: set to the Source Layer-2 ID of the received 5G ProSe UE-to-UE Relay Discovery Solicitation message.</w:t>
      </w:r>
    </w:p>
    <w:p w14:paraId="205782D8" w14:textId="77777777" w:rsidR="005A1452" w:rsidRDefault="005A1452" w:rsidP="005A1452">
      <w:pPr>
        <w:pStyle w:val="B1"/>
      </w:pPr>
      <w:r>
        <w:t>-</w:t>
      </w:r>
      <w:r>
        <w:tab/>
        <w:t>User Info ID of discoveree 5G ProSe End UE: provides information about the discoveree 5G ProSe End UE.</w:t>
      </w:r>
    </w:p>
    <w:p w14:paraId="584361AC" w14:textId="77777777" w:rsidR="005A1452" w:rsidRDefault="005A1452" w:rsidP="005A1452">
      <w:pPr>
        <w:pStyle w:val="B1"/>
      </w:pPr>
      <w:r>
        <w:t>-</w:t>
      </w:r>
      <w:r>
        <w:tab/>
        <w:t>User Info ID of discoverer 5G ProSe End UE: provides information about the discoverer 5G ProSe End UE.</w:t>
      </w:r>
    </w:p>
    <w:p w14:paraId="2C06EF15" w14:textId="77777777" w:rsidR="005A1452" w:rsidRDefault="005A1452" w:rsidP="005A1452">
      <w:pPr>
        <w:pStyle w:val="B1"/>
      </w:pPr>
      <w:r>
        <w:t>-</w:t>
      </w:r>
      <w:r>
        <w:tab/>
        <w:t>Relay Service Code: identifies the connectivity service the 5G ProSe UE-to-UE Relay provides to 5G ProSe End UEs that matches the Relay Service Code from the corresponding Discovery Solicitation message.</w:t>
      </w:r>
    </w:p>
    <w:p w14:paraId="422DEBCD" w14:textId="1999D693" w:rsidR="004311BC" w:rsidRPr="00FD01F4" w:rsidRDefault="005A1452" w:rsidP="00FD01F4">
      <w:pPr>
        <w:pStyle w:val="NO"/>
      </w:pPr>
      <w:r>
        <w:t>NOTE:</w:t>
      </w:r>
      <w:r>
        <w:tab/>
        <w:t>The UE implementation needs to ensure that when the UE self-selects Source Layer-2 IDs, the self-selected Source Layer-2 IDs are different between 5G ProSe Direct Discovery (including 5G ProSe UE-to-Network Relay Discovery and 5G ProSe UE-to-UE Relay Discovery) in clause 6.3.2 and 5G ProSe Direct Communication (including 5G ProSe UE-to-Network Relay Communication and 5G ProSe UE-to-UE Relay Communication) in clause 6.4, 6.5 and 6.7 and are different from any other provisioned Destination Layer-2 IDs as described in clause 5.1 and any other self-selected Source Layer-2 IDs used in a simultaneous 5G ProSe Direct Discovery (including 5G ProSe UE-to-Network Relay Discovery and 5G ProSe UE-to-UE Relay Discovery) with a different discovery model.</w:t>
      </w:r>
    </w:p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10B42" w14:textId="77777777" w:rsidR="00FF393E" w:rsidRDefault="00FF393E">
      <w:r>
        <w:separator/>
      </w:r>
    </w:p>
  </w:endnote>
  <w:endnote w:type="continuationSeparator" w:id="0">
    <w:p w14:paraId="666F71AA" w14:textId="77777777" w:rsidR="00FF393E" w:rsidRDefault="00FF3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AEB5A" w14:textId="77777777" w:rsidR="00FF393E" w:rsidRDefault="00FF393E">
      <w:r>
        <w:separator/>
      </w:r>
    </w:p>
  </w:footnote>
  <w:footnote w:type="continuationSeparator" w:id="0">
    <w:p w14:paraId="06F4C899" w14:textId="77777777" w:rsidR="00FF393E" w:rsidRDefault="00FF39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6A55"/>
    <w:rsid w:val="00017439"/>
    <w:rsid w:val="00020285"/>
    <w:rsid w:val="00021066"/>
    <w:rsid w:val="00023339"/>
    <w:rsid w:val="00023FE8"/>
    <w:rsid w:val="000240AC"/>
    <w:rsid w:val="00024355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06F6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2F2E"/>
    <w:rsid w:val="00063822"/>
    <w:rsid w:val="000676F2"/>
    <w:rsid w:val="00067830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557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23F5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86C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23C1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D8D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DCA"/>
    <w:rsid w:val="001D1EBF"/>
    <w:rsid w:val="001D2736"/>
    <w:rsid w:val="001D32E2"/>
    <w:rsid w:val="001D3946"/>
    <w:rsid w:val="001D4953"/>
    <w:rsid w:val="001D4EB0"/>
    <w:rsid w:val="001D4FB6"/>
    <w:rsid w:val="001D6971"/>
    <w:rsid w:val="001D6B7D"/>
    <w:rsid w:val="001D748B"/>
    <w:rsid w:val="001E0697"/>
    <w:rsid w:val="001E0D86"/>
    <w:rsid w:val="001E15E3"/>
    <w:rsid w:val="001E1B78"/>
    <w:rsid w:val="001E1E0F"/>
    <w:rsid w:val="001E2F01"/>
    <w:rsid w:val="001E5DDF"/>
    <w:rsid w:val="001E7174"/>
    <w:rsid w:val="001E7722"/>
    <w:rsid w:val="001F031F"/>
    <w:rsid w:val="001F06A3"/>
    <w:rsid w:val="001F08BB"/>
    <w:rsid w:val="001F13E1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03E9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1E5E"/>
    <w:rsid w:val="00254101"/>
    <w:rsid w:val="00254F94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29E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734"/>
    <w:rsid w:val="002C5B90"/>
    <w:rsid w:val="002C728D"/>
    <w:rsid w:val="002C7EF4"/>
    <w:rsid w:val="002D0507"/>
    <w:rsid w:val="002D0676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11BC"/>
    <w:rsid w:val="004323E3"/>
    <w:rsid w:val="004326EF"/>
    <w:rsid w:val="00432B21"/>
    <w:rsid w:val="00433C55"/>
    <w:rsid w:val="004365C5"/>
    <w:rsid w:val="00436D96"/>
    <w:rsid w:val="00437216"/>
    <w:rsid w:val="004402CD"/>
    <w:rsid w:val="00441415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35D97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3A1A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18E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452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4DBA"/>
    <w:rsid w:val="005E54CC"/>
    <w:rsid w:val="005E69ED"/>
    <w:rsid w:val="005E6C4E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2C0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989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A769E"/>
    <w:rsid w:val="006B0C07"/>
    <w:rsid w:val="006B550E"/>
    <w:rsid w:val="006B5669"/>
    <w:rsid w:val="006C0278"/>
    <w:rsid w:val="006C02A0"/>
    <w:rsid w:val="006C142F"/>
    <w:rsid w:val="006C20FB"/>
    <w:rsid w:val="006C4CEA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4AB1"/>
    <w:rsid w:val="006F55A7"/>
    <w:rsid w:val="006F6099"/>
    <w:rsid w:val="006F611D"/>
    <w:rsid w:val="006F7A85"/>
    <w:rsid w:val="0070433D"/>
    <w:rsid w:val="00707366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16E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A58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5E97"/>
    <w:rsid w:val="00776CCE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366"/>
    <w:rsid w:val="007868FB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3BEA"/>
    <w:rsid w:val="007A70EA"/>
    <w:rsid w:val="007B47E5"/>
    <w:rsid w:val="007B4B3A"/>
    <w:rsid w:val="007B6521"/>
    <w:rsid w:val="007B76CC"/>
    <w:rsid w:val="007C0187"/>
    <w:rsid w:val="007C1000"/>
    <w:rsid w:val="007C142F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60D5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589A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E1C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38B4"/>
    <w:rsid w:val="00914968"/>
    <w:rsid w:val="00914CB7"/>
    <w:rsid w:val="00915272"/>
    <w:rsid w:val="009161A3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656BC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935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012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DCE"/>
    <w:rsid w:val="00A31EA2"/>
    <w:rsid w:val="00A324D3"/>
    <w:rsid w:val="00A32ABF"/>
    <w:rsid w:val="00A336A2"/>
    <w:rsid w:val="00A3614F"/>
    <w:rsid w:val="00A36228"/>
    <w:rsid w:val="00A36BD7"/>
    <w:rsid w:val="00A40017"/>
    <w:rsid w:val="00A404D2"/>
    <w:rsid w:val="00A409F7"/>
    <w:rsid w:val="00A449F2"/>
    <w:rsid w:val="00A45019"/>
    <w:rsid w:val="00A451DA"/>
    <w:rsid w:val="00A467FC"/>
    <w:rsid w:val="00A51385"/>
    <w:rsid w:val="00A52E2D"/>
    <w:rsid w:val="00A5371E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19D"/>
    <w:rsid w:val="00AA01DB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1ADC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4FD8"/>
    <w:rsid w:val="00B3527C"/>
    <w:rsid w:val="00B36F09"/>
    <w:rsid w:val="00B372D7"/>
    <w:rsid w:val="00B37C37"/>
    <w:rsid w:val="00B4004B"/>
    <w:rsid w:val="00B40DC3"/>
    <w:rsid w:val="00B44A8D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5178"/>
    <w:rsid w:val="00BB61FD"/>
    <w:rsid w:val="00BB69E2"/>
    <w:rsid w:val="00BB6DFC"/>
    <w:rsid w:val="00BC03E2"/>
    <w:rsid w:val="00BC1D86"/>
    <w:rsid w:val="00BC1E8F"/>
    <w:rsid w:val="00BC2D51"/>
    <w:rsid w:val="00BC5CB0"/>
    <w:rsid w:val="00BC655F"/>
    <w:rsid w:val="00BC7843"/>
    <w:rsid w:val="00BD032C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4B46"/>
    <w:rsid w:val="00C156F0"/>
    <w:rsid w:val="00C1635D"/>
    <w:rsid w:val="00C1691C"/>
    <w:rsid w:val="00C16E54"/>
    <w:rsid w:val="00C21A6B"/>
    <w:rsid w:val="00C21C80"/>
    <w:rsid w:val="00C244F9"/>
    <w:rsid w:val="00C24A00"/>
    <w:rsid w:val="00C24B6F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573"/>
    <w:rsid w:val="00C43AA3"/>
    <w:rsid w:val="00C43C8A"/>
    <w:rsid w:val="00C44E0B"/>
    <w:rsid w:val="00C52E1C"/>
    <w:rsid w:val="00C53559"/>
    <w:rsid w:val="00C53F19"/>
    <w:rsid w:val="00C55B35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52B0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66BD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5D0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6E50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208F"/>
    <w:rsid w:val="00F32622"/>
    <w:rsid w:val="00F32C17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3EF"/>
    <w:rsid w:val="00F63D61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BB6"/>
    <w:rsid w:val="00F95CCB"/>
    <w:rsid w:val="00F979D0"/>
    <w:rsid w:val="00F97AC3"/>
    <w:rsid w:val="00FA2085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01F4"/>
    <w:rsid w:val="00FD1A96"/>
    <w:rsid w:val="00FD2E53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393E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6E953-8CB2-4A93-A000-DE558114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371</TotalTime>
  <Pages>3</Pages>
  <Words>1220</Words>
  <Characters>6958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150</cp:revision>
  <cp:lastPrinted>1900-12-31T16:00:00Z</cp:lastPrinted>
  <dcterms:created xsi:type="dcterms:W3CDTF">2023-11-03T06:37:00Z</dcterms:created>
  <dcterms:modified xsi:type="dcterms:W3CDTF">2024-02-16T14:21:00Z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(3)9LQHI2YXi6aSa45BgCqWhZP0U9jFmM3PMFCX8ue6HK7TClBR27OT/ZcllQu6ccFK89zDCwVy
1L8fqpsMuqCK8E3phk2VPgacGBBwor4O7UTYkviTycYNvTkTKiRgVyrPT05mGp8JJjB6LS+5
d2/HsLtHX7j4KH5Wfi374Y4+m8/UA4Tb5ACEeNtmzHnyfxN5CM5GhxBQ/hakFNb5nfYzWwjL
jVTGl9nmzOiac2FhDc</vt:lpwstr>
  </property>
  <property fmtid="{D5CDD505-2E9C-101B-9397-08002B2CF9AE}" pid="23" name="_2015_ms_pID_7253431">
    <vt:lpwstr>z4WU47xgjNIarqD8jEfUz4popIZg/p0MkxC0xGWWBP+HTiRvm42GnM
HzKdvxlajQcZjn8+n/IeB7ApKQeua/hoEl2XEjZZWSDPlvjQFrpH18kKejzrWw6UaVO+0JIb
il9OOhKbuhxceST76iACJA+db3L85Lgm+Chyd8Ba9zVJ/QhHykiLEhhB3aUICfXzx6ngCc23
fpZNX/A4e4PfbX0MR5/1qBBWXmyKYH/N7kK8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pA==</vt:lpwstr>
  </property>
</Properties>
</file>